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SimSun"/>
          <w:b/>
          <w:i/>
          <w:sz w:val="28"/>
          <w:lang w:val="en-US" w:eastAsia="zh-CN"/>
        </w:rPr>
      </w:pPr>
      <w:r>
        <w:rPr>
          <w:b/>
          <w:sz w:val="24"/>
        </w:rPr>
        <w:t>3GPP TSG-SA WG6 Meeting #66</w:t>
      </w:r>
      <w:r>
        <w:rPr>
          <w:b/>
          <w:i/>
          <w:sz w:val="28"/>
        </w:rPr>
        <w:tab/>
      </w:r>
      <w:r>
        <w:rPr>
          <w:b/>
          <w:bCs/>
          <w:sz w:val="24"/>
          <w:szCs w:val="24"/>
        </w:rPr>
        <w:t>S6-251</w:t>
      </w:r>
      <w:r>
        <w:rPr>
          <w:rFonts w:hint="eastAsia" w:eastAsia="SimSun"/>
          <w:b/>
          <w:bCs/>
          <w:sz w:val="24"/>
          <w:szCs w:val="24"/>
          <w:lang w:val="en-US" w:eastAsia="zh-CN"/>
        </w:rPr>
        <w:t>196</w:t>
      </w:r>
    </w:p>
    <w:p w14:paraId="5691839E">
      <w:pPr>
        <w:pStyle w:val="81"/>
        <w:tabs>
          <w:tab w:val="right" w:pos="9639"/>
        </w:tabs>
        <w:spacing w:after="0"/>
        <w:rPr>
          <w:b/>
          <w:sz w:val="24"/>
        </w:rPr>
      </w:pPr>
      <w:bookmarkStart w:id="0" w:name="_Hlk188111820"/>
      <w:r>
        <w:rPr>
          <w:b/>
          <w:sz w:val="24"/>
        </w:rPr>
        <w:t>Gothenburg, Sweden 7</w:t>
      </w:r>
      <w:r>
        <w:rPr>
          <w:b/>
          <w:sz w:val="24"/>
          <w:vertAlign w:val="superscript"/>
        </w:rPr>
        <w:t>th</w:t>
      </w:r>
      <w:r>
        <w:rPr>
          <w:b/>
          <w:sz w:val="24"/>
        </w:rPr>
        <w:t xml:space="preserve"> – 11</w:t>
      </w:r>
      <w:r>
        <w:rPr>
          <w:b/>
          <w:sz w:val="24"/>
          <w:vertAlign w:val="superscript"/>
        </w:rPr>
        <w:t>th</w:t>
      </w:r>
      <w:r>
        <w:rPr>
          <w:b/>
          <w:sz w:val="24"/>
        </w:rPr>
        <w:t xml:space="preserve"> April 2025</w:t>
      </w:r>
      <w:bookmarkEnd w:id="0"/>
      <w:r>
        <w:rPr>
          <w:b/>
          <w:sz w:val="24"/>
        </w:rPr>
        <w:tab/>
      </w:r>
      <w:r>
        <w:rPr>
          <w:b/>
          <w:sz w:val="24"/>
        </w:rPr>
        <w:t>(revision of S6-251xxx)</w:t>
      </w:r>
    </w:p>
    <w:p w14:paraId="7CB45193">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rFonts w:hint="eastAsia" w:eastAsia="SimSun"/>
                <w:b/>
                <w:sz w:val="28"/>
                <w:highlight w:val="none"/>
                <w:lang w:val="en-US" w:eastAsia="zh-CN"/>
              </w:rPr>
              <w:t>23.558</w:t>
            </w:r>
            <w:r>
              <w:rPr>
                <w:b/>
                <w:sz w:val="28"/>
                <w:highlight w:val="none"/>
              </w:rPr>
              <w:fldChar w:fldCharType="end"/>
            </w:r>
          </w:p>
        </w:tc>
        <w:tc>
          <w:tcPr>
            <w:tcW w:w="709" w:type="dxa"/>
          </w:tcPr>
          <w:p w14:paraId="77009707">
            <w:pPr>
              <w:pStyle w:val="81"/>
              <w:spacing w:after="0"/>
              <w:jc w:val="center"/>
              <w:rPr>
                <w:highlight w:val="none"/>
              </w:rPr>
            </w:pPr>
            <w:r>
              <w:rPr>
                <w:b/>
                <w:sz w:val="28"/>
                <w:highlight w:val="none"/>
              </w:rPr>
              <w:t>CR</w:t>
            </w:r>
          </w:p>
        </w:tc>
        <w:tc>
          <w:tcPr>
            <w:tcW w:w="1276" w:type="dxa"/>
            <w:shd w:val="pct30" w:color="FFFF00" w:fill="auto"/>
          </w:tcPr>
          <w:p w14:paraId="6CAED29D">
            <w:pPr>
              <w:pStyle w:val="81"/>
              <w:spacing w:after="0"/>
              <w:rPr>
                <w:highlight w:val="none"/>
              </w:rPr>
            </w:pPr>
            <w:r>
              <w:rPr>
                <w:rFonts w:hint="eastAsia"/>
                <w:b/>
                <w:sz w:val="28"/>
                <w:highlight w:val="none"/>
              </w:rPr>
              <w:t>0738</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rFonts w:hint="eastAsia" w:eastAsia="SimSun"/>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SimSun"/>
                <w:b/>
                <w:sz w:val="28"/>
                <w:lang w:val="en-US" w:eastAsia="zh-CN"/>
              </w:rPr>
              <w:t>19.5.0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rFonts w:hint="eastAsia" w:eastAsia="SimSun"/>
                <w:b/>
                <w:caps/>
                <w:lang w:val="en-US" w:eastAsia="zh-CN"/>
              </w:rPr>
            </w:pPr>
            <w:r>
              <w:rPr>
                <w:rFonts w:hint="eastAsia" w:eastAsia="SimSun"/>
                <w:b/>
                <w:caps/>
                <w:lang w:val="en-US" w:eastAsia="zh-CN"/>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eastAsia" w:eastAsia="SimSun"/>
                <w:b/>
                <w:bCs/>
                <w:caps/>
                <w:lang w:val="en-US" w:eastAsia="zh-CN"/>
              </w:rPr>
            </w:pPr>
            <w:r>
              <w:rPr>
                <w:rFonts w:hint="eastAsia" w:eastAsia="SimSun"/>
                <w:b/>
                <w:bCs/>
                <w:caps/>
                <w:lang w:val="en-US"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SimSun"/>
                <w:lang w:val="en-US" w:eastAsia="zh-CN"/>
              </w:rPr>
            </w:pPr>
            <w:r>
              <w:rPr>
                <w:rFonts w:hint="eastAsia" w:eastAsia="SimSun"/>
                <w:lang w:val="en-US" w:eastAsia="zh-CN"/>
              </w:rPr>
              <w:t xml:space="preserve">Correction on </w:t>
            </w:r>
            <w:r>
              <w:t>Edge Enabler Using Satellite Access</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SimSun"/>
                <w:lang w:val="en-US" w:eastAsia="zh-CN"/>
              </w:rPr>
            </w:pPr>
            <w:r>
              <w:rPr>
                <w:rFonts w:hint="eastAsia" w:eastAsia="SimSun"/>
                <w:lang w:val="en-US"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5GSAT_Ph3_App</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SimSun"/>
                <w:lang w:val="en-US" w:eastAsia="zh-CN"/>
              </w:rPr>
            </w:pPr>
            <w:r>
              <w:rPr>
                <w:rFonts w:hint="eastAsia" w:eastAsia="SimSun"/>
                <w:lang w:val="en-US" w:eastAsia="zh-CN"/>
              </w:rPr>
              <w:t>2025-3-30</w:t>
            </w:r>
          </w:p>
        </w:tc>
      </w:tr>
      <w:tr w14:paraId="690C7843">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SimSun"/>
                <w:b/>
                <w:lang w:eastAsia="zh-CN"/>
              </w:rPr>
            </w:pPr>
            <w:r>
              <w:rPr>
                <w:rFonts w:hint="eastAsia" w:eastAsia="SimSun"/>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SimSun"/>
                <w:lang w:val="en-US" w:eastAsia="zh-CN"/>
              </w:rPr>
            </w:pPr>
            <w:r>
              <w:rPr>
                <w:rFonts w:hint="eastAsia" w:eastAsia="SimSun"/>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rPr>
          <w:trHeight w:val="1006" w:hRule="atLeast"/>
        </w:trPr>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eastAsia" w:eastAsia="SimSun"/>
                <w:lang w:val="en-US" w:eastAsia="zh-CN"/>
              </w:rPr>
            </w:pPr>
            <w:r>
              <w:rPr>
                <w:rFonts w:hint="eastAsia" w:eastAsia="SimSun"/>
                <w:lang w:val="en-US" w:eastAsia="zh-CN"/>
              </w:rPr>
              <w:t xml:space="preserve">Some description is needed to clarify the difference between the </w:t>
            </w:r>
            <w:r>
              <w:rPr>
                <w:lang w:eastAsia="ko-KR"/>
              </w:rPr>
              <w:t>EES profile</w:t>
            </w:r>
            <w:r>
              <w:rPr>
                <w:rFonts w:hint="eastAsia" w:eastAsia="SimSun"/>
                <w:lang w:val="en-US" w:eastAsia="zh-CN"/>
              </w:rPr>
              <w:t xml:space="preserve">, </w:t>
            </w:r>
            <w:r>
              <w:rPr>
                <w:lang w:eastAsia="ko-KR"/>
              </w:rPr>
              <w:t>Service provisioning request</w:t>
            </w:r>
            <w:r>
              <w:rPr>
                <w:rFonts w:hint="eastAsia" w:eastAsia="SimSun"/>
                <w:lang w:val="en-US" w:eastAsia="zh-CN"/>
              </w:rPr>
              <w:t xml:space="preserve"> information table</w:t>
            </w:r>
            <w:bookmarkStart w:id="9" w:name="_GoBack"/>
            <w:bookmarkEnd w:id="9"/>
            <w:r>
              <w:rPr>
                <w:rFonts w:hint="eastAsia" w:eastAsia="SimSun"/>
                <w:lang w:val="en-US" w:eastAsia="zh-CN"/>
              </w:rPr>
              <w:t xml:space="preserve"> in clause 11 and those in clause8.</w:t>
            </w:r>
          </w:p>
          <w:p w14:paraId="74C58EF9">
            <w:pPr>
              <w:pStyle w:val="81"/>
              <w:spacing w:after="0"/>
              <w:ind w:left="100"/>
              <w:rPr>
                <w:rFonts w:hint="eastAsia" w:eastAsia="SimSun"/>
                <w:lang w:val="en-US" w:eastAsia="zh-CN"/>
              </w:rPr>
            </w:pPr>
            <w:r>
              <w:rPr>
                <w:rFonts w:hint="eastAsia" w:eastAsia="SimSun"/>
                <w:lang w:val="en-US" w:eastAsia="zh-CN"/>
              </w:rPr>
              <w:t xml:space="preserve">To correct, the </w:t>
            </w:r>
            <w:r>
              <w:rPr>
                <w:lang w:eastAsia="ko-KR"/>
              </w:rPr>
              <w:t xml:space="preserve">Table 11.1.2.2-1 is </w:t>
            </w:r>
            <w:r>
              <w:rPr>
                <w:rFonts w:hint="eastAsia" w:eastAsia="SimSun"/>
                <w:lang w:val="en-US" w:eastAsia="zh-CN"/>
              </w:rPr>
              <w:t>based on</w:t>
            </w:r>
            <w:r>
              <w:t>Table 8.3.3.3.2-1</w:t>
            </w:r>
            <w:r>
              <w:rPr>
                <w:rFonts w:hint="eastAsia" w:eastAsia="SimSun"/>
                <w:lang w:val="en-US" w:eastAsia="zh-CN"/>
              </w:rPr>
              <w:t xml:space="preserve">, rather than </w:t>
            </w:r>
            <w:r>
              <w:t>Table </w:t>
            </w:r>
            <w:r>
              <w:rPr>
                <w:rFonts w:hint="eastAsia" w:eastAsia="SimSun"/>
                <w:lang w:val="en-US" w:eastAsia="zh-CN"/>
              </w:rPr>
              <w:t>11</w:t>
            </w:r>
            <w:r>
              <w:t>.3.3.3.2-1</w:t>
            </w:r>
            <w:r>
              <w:rPr>
                <w:rFonts w:hint="eastAsia" w:eastAsia="SimSun"/>
                <w:lang w:val="en-US" w:eastAsia="zh-CN"/>
              </w:rPr>
              <w: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79B07A5">
            <w:pPr>
              <w:pStyle w:val="81"/>
              <w:spacing w:after="0"/>
              <w:ind w:left="100"/>
              <w:rPr>
                <w:rFonts w:hint="eastAsia" w:eastAsia="SimSun"/>
                <w:lang w:val="en-US" w:eastAsia="zh-CN"/>
              </w:rPr>
            </w:pPr>
            <w:r>
              <w:rPr>
                <w:rFonts w:hint="eastAsia" w:eastAsia="SimSun"/>
                <w:lang w:val="en-US" w:eastAsia="zh-CN"/>
              </w:rPr>
              <w:t xml:space="preserve">Add description to clarify the difference between the </w:t>
            </w:r>
            <w:r>
              <w:rPr>
                <w:lang w:eastAsia="ko-KR"/>
              </w:rPr>
              <w:t>EES profile</w:t>
            </w:r>
            <w:r>
              <w:rPr>
                <w:rFonts w:hint="eastAsia" w:eastAsia="SimSun"/>
                <w:lang w:val="en-US" w:eastAsia="zh-CN"/>
              </w:rPr>
              <w:t xml:space="preserve">, </w:t>
            </w:r>
            <w:r>
              <w:rPr>
                <w:lang w:eastAsia="ko-KR"/>
              </w:rPr>
              <w:t>Service provisioning request</w:t>
            </w:r>
            <w:r>
              <w:rPr>
                <w:rFonts w:hint="eastAsia" w:eastAsia="SimSun"/>
                <w:lang w:val="en-US" w:eastAsia="zh-CN"/>
              </w:rPr>
              <w:t xml:space="preserve"> information table in clause 11 and those in clause8.</w:t>
            </w:r>
          </w:p>
          <w:p w14:paraId="54520D88">
            <w:pPr>
              <w:pStyle w:val="81"/>
              <w:spacing w:after="0"/>
              <w:ind w:left="100"/>
              <w:rPr>
                <w:rFonts w:hint="default" w:eastAsia="SimSun"/>
                <w:lang w:val="en-US" w:eastAsia="zh-CN"/>
              </w:rPr>
            </w:pPr>
            <w:r>
              <w:rPr>
                <w:rFonts w:hint="eastAsia" w:eastAsia="SimSun"/>
                <w:lang w:val="en-US" w:eastAsia="zh-CN"/>
              </w:rPr>
              <w:t xml:space="preserve">Change </w:t>
            </w:r>
            <w:r>
              <w:rPr>
                <w:rFonts w:hint="default" w:eastAsia="SimSun"/>
                <w:lang w:val="en-US" w:eastAsia="zh-CN"/>
              </w:rPr>
              <w:t>“</w:t>
            </w:r>
            <w:r>
              <w:rPr>
                <w:rFonts w:hint="eastAsia" w:eastAsia="SimSun"/>
                <w:lang w:val="en-US" w:eastAsia="zh-CN"/>
              </w:rPr>
              <w:t>Table 11.3.3.3.2-1</w:t>
            </w:r>
            <w:r>
              <w:rPr>
                <w:rFonts w:hint="default" w:eastAsia="SimSun"/>
                <w:lang w:val="en-US" w:eastAsia="zh-CN"/>
              </w:rPr>
              <w:t>”</w:t>
            </w:r>
            <w:r>
              <w:rPr>
                <w:rFonts w:hint="eastAsia" w:eastAsia="SimSun"/>
                <w:lang w:val="en-US" w:eastAsia="zh-CN"/>
              </w:rPr>
              <w:t xml:space="preserve"> into </w:t>
            </w:r>
            <w:r>
              <w:rPr>
                <w:rFonts w:hint="default" w:eastAsia="SimSun"/>
                <w:lang w:val="en-US" w:eastAsia="zh-CN"/>
              </w:rPr>
              <w:t>“</w:t>
            </w:r>
            <w:r>
              <w:t>Table 8.3.3.3.2-1</w:t>
            </w:r>
            <w:r>
              <w:rPr>
                <w:rFonts w:hint="default" w:eastAsia="SimSun"/>
                <w:lang w:val="en-US" w:eastAsia="zh-CN"/>
              </w:rPr>
              <w:t>”</w:t>
            </w:r>
            <w:r>
              <w:rPr>
                <w:rFonts w:hint="eastAsia" w:eastAsia="SimSun"/>
                <w:lang w:val="en-US" w:eastAsia="zh-CN"/>
              </w:rPr>
              <w:t>.</w:t>
            </w:r>
          </w:p>
          <w:p w14:paraId="2FF107A6">
            <w:pPr>
              <w:pStyle w:val="81"/>
              <w:spacing w:after="0"/>
              <w:ind w:left="100"/>
              <w:rPr>
                <w:rFonts w:hint="default" w:eastAsia="SimSun"/>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SimSun"/>
                <w:lang w:val="en-US" w:eastAsia="zh-CN"/>
              </w:rPr>
            </w:pPr>
            <w:r>
              <w:rPr>
                <w:rFonts w:hint="eastAsia" w:eastAsia="SimSun"/>
                <w:lang w:val="en-US" w:eastAsia="zh-CN"/>
              </w:rPr>
              <w:t xml:space="preserve">The reference num is wrong, and unclear when to use Table 11.1.2.1-1, and </w:t>
            </w:r>
            <w:r>
              <w:t>Table 11.1.2.</w:t>
            </w:r>
            <w:r>
              <w:rPr>
                <w:rFonts w:hint="eastAsia" w:eastAsia="SimSun"/>
                <w:lang w:val="en-US" w:eastAsia="zh-CN"/>
              </w:rPr>
              <w:t>2</w:t>
            </w:r>
            <w:r>
              <w:t>-1</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SimSun"/>
                <w:lang w:val="en-US" w:eastAsia="zh-CN"/>
              </w:rPr>
            </w:pPr>
            <w:r>
              <w:rPr>
                <w:rFonts w:hint="eastAsia" w:eastAsia="SimSun"/>
                <w:lang w:val="en-US" w:eastAsia="zh-CN"/>
              </w:rPr>
              <w:t>1</w:t>
            </w:r>
            <w:r>
              <w:t>1.1.2.1</w:t>
            </w:r>
            <w:r>
              <w:rPr>
                <w:rFonts w:hint="eastAsia" w:eastAsia="SimSun"/>
                <w:lang w:val="en-US" w:eastAsia="zh-CN"/>
              </w:rPr>
              <w:t>, 1</w:t>
            </w:r>
            <w:r>
              <w:t>1.1.2</w:t>
            </w:r>
            <w:r>
              <w:rPr>
                <w:rFonts w:hint="eastAsia" w:eastAsia="SimSun"/>
                <w:lang w:val="en-US" w:eastAsia="zh-CN"/>
              </w:rPr>
              <w:t>.2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SimSun"/>
                <w:b/>
                <w:caps/>
                <w:lang w:val="en-US" w:eastAsia="zh-CN"/>
              </w:rPr>
            </w:pPr>
            <w:r>
              <w:rPr>
                <w:rFonts w:hint="eastAsia" w:eastAsia="SimSun"/>
                <w:b/>
                <w:caps/>
                <w:lang w:val="en-US"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eastAsia="SimSun"/>
                <w:b/>
                <w:caps/>
                <w:lang w:val="en-US" w:eastAsia="zh-CN"/>
              </w:rPr>
            </w:pPr>
            <w:r>
              <w:rPr>
                <w:rFonts w:hint="eastAsia" w:eastAsia="SimSun"/>
                <w:b/>
                <w:caps/>
                <w:lang w:val="en-US"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eastAsia" w:eastAsia="SimSun"/>
                <w:b/>
                <w:caps/>
                <w:lang w:val="en-US" w:eastAsia="zh-CN"/>
              </w:rPr>
            </w:pPr>
            <w:r>
              <w:rPr>
                <w:rFonts w:hint="eastAsia" w:eastAsia="SimSun"/>
                <w:b/>
                <w:caps/>
                <w:lang w:val="en-US"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EBAEFC6">
      <w:pPr>
        <w:sectPr>
          <w:headerReference r:id="rId4" w:type="even"/>
          <w:footnotePr>
            <w:numRestart w:val="eachSect"/>
          </w:footnotePr>
          <w:pgSz w:w="11907" w:h="16840"/>
          <w:pgMar w:top="1418" w:right="1134" w:bottom="1134" w:left="1134" w:header="680" w:footer="567" w:gutter="0"/>
          <w:cols w:space="720" w:num="1"/>
        </w:sect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588D9529">
      <w:pPr>
        <w:pStyle w:val="2"/>
      </w:pPr>
      <w:bookmarkStart w:id="2" w:name="_Toc187795053"/>
      <w:bookmarkStart w:id="3" w:name="_Toc169796373"/>
      <w:r>
        <w:t>11</w:t>
      </w:r>
      <w:r>
        <w:tab/>
      </w:r>
      <w:r>
        <w:t>Edge Enabler Using Satellite Access</w:t>
      </w:r>
      <w:bookmarkEnd w:id="2"/>
    </w:p>
    <w:p w14:paraId="4AA0188B">
      <w:pPr>
        <w:pStyle w:val="3"/>
      </w:pPr>
      <w:bookmarkStart w:id="4" w:name="_Toc187795054"/>
      <w:r>
        <w:t>11.1</w:t>
      </w:r>
      <w:r>
        <w:tab/>
      </w:r>
      <w:r>
        <w:t>General</w:t>
      </w:r>
      <w:bookmarkEnd w:id="4"/>
    </w:p>
    <w:p w14:paraId="7ADA5BC4">
      <w:r>
        <w:t xml:space="preserve">This clause provides clarifications on the procedures and information flows necessary for enabling edge application using satellite access. </w:t>
      </w:r>
    </w:p>
    <w:p w14:paraId="18847563">
      <w:pPr>
        <w:pStyle w:val="4"/>
      </w:pPr>
      <w:bookmarkStart w:id="5" w:name="_Toc187795055"/>
      <w:r>
        <w:t>11.1.1</w:t>
      </w:r>
      <w:r>
        <w:tab/>
      </w:r>
      <w:r>
        <w:t>EES determination based on UE serving satellite ID Procedure</w:t>
      </w:r>
      <w:bookmarkEnd w:id="5"/>
    </w:p>
    <w:p w14:paraId="193E3FC6">
      <w:pPr>
        <w:rPr>
          <w:lang w:eastAsia="zh-CN"/>
        </w:rPr>
      </w:pPr>
      <w:r>
        <w:rPr>
          <w:lang w:eastAsia="zh-CN"/>
        </w:rPr>
        <w:t>This procedure is applicable for</w:t>
      </w:r>
      <w:r>
        <w:t xml:space="preserve"> </w:t>
      </w:r>
      <w:r>
        <w:rPr>
          <w:lang w:eastAsia="zh-CN"/>
        </w:rPr>
        <w:t>EDN deployment with gNB on satellite.</w:t>
      </w:r>
    </w:p>
    <w:p w14:paraId="04215118">
      <w:r>
        <w:t>A satellite EDN may be deployed as described in Annex A.2.5. The service provisioning procedure for satellite EDN is same as clause 8.3.3.2.2 and clause 8.3.3.2.3 with the following clarifications.</w:t>
      </w:r>
    </w:p>
    <w:p w14:paraId="0D30C81C">
      <w:r>
        <w:t xml:space="preserve">When UE connects to the satellite, the service provisioning request message contains the UE serving Satellite ID (i.e., serving gNB corresponding </w:t>
      </w:r>
      <w:r>
        <w:rPr>
          <w:rFonts w:hint="eastAsia"/>
        </w:rPr>
        <w:t>Satellite</w:t>
      </w:r>
      <w:r>
        <w:t xml:space="preserve"> </w:t>
      </w:r>
      <w:r>
        <w:rPr>
          <w:rFonts w:hint="eastAsia"/>
        </w:rPr>
        <w:t>ID</w:t>
      </w:r>
      <w:r>
        <w:t xml:space="preserve">). If the service provisioning request message contains the UE serving Satellite ID, then the ECS determines the EES where the Satellite ID in the EES profile matches the UE serving Satellite ID. </w:t>
      </w:r>
    </w:p>
    <w:p w14:paraId="08DA2F61">
      <w:r>
        <w:t>When UE connects to the satellite, and the service provisioning request message does not contain the UE serving Satellite ID, then service provisioning response message contains the list of EES along with the EES Satellite ID, and then the EEC determine EES where the Satellite ID in the EES profile matches the UE serving Satellite ID.</w:t>
      </w:r>
    </w:p>
    <w:p w14:paraId="272C1916">
      <w:pPr>
        <w:pStyle w:val="4"/>
      </w:pPr>
      <w:bookmarkStart w:id="6" w:name="_Toc187795056"/>
      <w:r>
        <w:t>11.1.2</w:t>
      </w:r>
      <w:r>
        <w:tab/>
      </w:r>
      <w:r>
        <w:t>EES determination based on UE location and route Procedure</w:t>
      </w:r>
      <w:bookmarkEnd w:id="6"/>
    </w:p>
    <w:p w14:paraId="15E608F3">
      <w:pPr>
        <w:rPr>
          <w:lang w:eastAsia="zh-CN"/>
        </w:rPr>
      </w:pPr>
      <w:r>
        <w:rPr>
          <w:lang w:eastAsia="zh-CN"/>
        </w:rPr>
        <w:t>This procedure is applicable for</w:t>
      </w:r>
      <w:r>
        <w:t xml:space="preserve"> </w:t>
      </w:r>
      <w:r>
        <w:rPr>
          <w:lang w:eastAsia="zh-CN"/>
        </w:rPr>
        <w:t>EDN deployment with gNB on satellite.</w:t>
      </w:r>
    </w:p>
    <w:p w14:paraId="48291CDD">
      <w:pPr>
        <w:rPr>
          <w:lang w:eastAsia="zh-CN"/>
        </w:rPr>
      </w:pPr>
      <w:r>
        <w:t>A satellite EDN may be deployed as described in Annex A.2.5. The service provisioning procedure for satellite EDN is same as clause 8.3.3.2.2 and clause 8.3.3.2.3 with the following clarifications.When EEC sends the service request message to the ECS and the request message contains the UE location, predicted/expected UE location</w:t>
      </w:r>
      <w:r>
        <w:rPr>
          <w:rFonts w:hint="eastAsia"/>
        </w:rPr>
        <w:t>,</w:t>
      </w:r>
      <w:r>
        <w:t xml:space="preserve"> Prediction expiration time, then the ECS determines a list of EES where the Satellite coverage availability information in EES profile matches the UE location, predicted/expected UE location</w:t>
      </w:r>
      <w:r>
        <w:rPr>
          <w:rFonts w:hint="eastAsia"/>
        </w:rPr>
        <w:t>,</w:t>
      </w:r>
      <w:r>
        <w:t xml:space="preserve"> Prediction expiration time, and EES Satellite coverage availability information. Alternatively, the ECS may query external server with the UE current location and UE predicted/expected location to obtain a list of Satellite IDs and Trajectory IDs corresponding the UE location and the UE trajectory, then the </w:t>
      </w:r>
      <w:r>
        <w:rPr>
          <w:lang w:eastAsia="ko-KR"/>
        </w:rPr>
        <w:t xml:space="preserve">ECS determines list of EES based on the Satellite IDs and Trajectory IDs in EES profiles by matching with the Satellite IDs and Trajectory IDs obtained from external server for the UE. The “Expected AC Geographical Service Area” in the AC profile, as specified in clause 8.2.2, is used by the ECS to request the external server (managed by the satellite service provider or operator) for such satellite IDs and trajectory IDs. </w:t>
      </w:r>
      <w:r>
        <w:rPr>
          <w:lang w:eastAsia="zh-CN"/>
        </w:rPr>
        <w:t xml:space="preserve">When ECS sends the service provisioning response which contains a list of EES information which EES is deployed on MEO or LEO satellites, the EEC determines the EES </w:t>
      </w:r>
      <w:r>
        <w:t>determine EES where the Satellite ID in the EES profile matches the UE serving Satellite ID</w:t>
      </w:r>
      <w:r>
        <w:rPr>
          <w:lang w:eastAsia="zh-CN"/>
        </w:rPr>
        <w:t>.</w:t>
      </w:r>
      <w:r>
        <w:t xml:space="preserve"> </w:t>
      </w:r>
    </w:p>
    <w:bookmarkEnd w:id="3"/>
    <w:p w14:paraId="6C453834">
      <w:r>
        <w:t>In addition, when a serving satellite is providing EES and EAS, and due to discontinuous coverage the same satellite comes back for serving, then the EEC connects to same EES and EAS (i.e. to which the EEC had previously connected to), without needing to discover EES and EAS endpoints again.</w:t>
      </w:r>
    </w:p>
    <w:p w14:paraId="368A0EA3">
      <w:pPr>
        <w:pStyle w:val="74"/>
        <w:rPr>
          <w:lang w:eastAsia="zh-CN"/>
        </w:rPr>
      </w:pPr>
      <w:r>
        <w:rPr>
          <w:lang w:eastAsia="zh-CN"/>
        </w:rPr>
        <w:t>Editor's Note: Whether and how the ACR procedure need to be enhanced is FFS.</w:t>
      </w:r>
    </w:p>
    <w:p w14:paraId="3209A64F">
      <w:pPr>
        <w:pStyle w:val="5"/>
        <w:rPr>
          <w:lang w:eastAsia="ko-KR"/>
        </w:rPr>
      </w:pPr>
      <w:bookmarkStart w:id="7" w:name="_Toc187795057"/>
      <w:r>
        <w:rPr>
          <w:lang w:eastAsia="ko-KR"/>
        </w:rPr>
        <w:t>11.1.2.1</w:t>
      </w:r>
      <w:r>
        <w:rPr>
          <w:lang w:eastAsia="ko-KR"/>
        </w:rPr>
        <w:tab/>
      </w:r>
      <w:r>
        <w:rPr>
          <w:lang w:eastAsia="ko-KR"/>
        </w:rPr>
        <w:t>EES profile</w:t>
      </w:r>
      <w:bookmarkEnd w:id="7"/>
    </w:p>
    <w:p w14:paraId="373DF77F">
      <w:pPr>
        <w:rPr>
          <w:lang w:eastAsia="ko-KR"/>
        </w:rPr>
      </w:pPr>
      <w:ins w:id="0" w:author="cmcc" w:date="2025-03-30T21:14:13Z">
        <w:r>
          <w:rPr>
            <w:rFonts w:hint="eastAsia" w:eastAsia="SimSun"/>
            <w:lang w:val="en-US" w:eastAsia="zh-CN"/>
          </w:rPr>
          <w:t>This</w:t>
        </w:r>
      </w:ins>
      <w:ins w:id="1" w:author="cmcc" w:date="2025-03-30T21:14:14Z">
        <w:r>
          <w:rPr>
            <w:rFonts w:hint="eastAsia" w:eastAsia="SimSun"/>
            <w:lang w:val="en-US" w:eastAsia="zh-CN"/>
          </w:rPr>
          <w:t xml:space="preserve"> </w:t>
        </w:r>
      </w:ins>
      <w:ins w:id="2" w:author="cmcc" w:date="2025-03-30T21:14:24Z">
        <w:r>
          <w:rPr>
            <w:rFonts w:hint="eastAsia" w:eastAsia="SimSun"/>
            <w:lang w:val="en-US" w:eastAsia="zh-CN"/>
          </w:rPr>
          <w:t>EES</w:t>
        </w:r>
      </w:ins>
      <w:ins w:id="3" w:author="cmcc" w:date="2025-03-30T21:14:25Z">
        <w:r>
          <w:rPr>
            <w:rFonts w:hint="eastAsia" w:eastAsia="SimSun"/>
            <w:lang w:val="en-US" w:eastAsia="zh-CN"/>
          </w:rPr>
          <w:t xml:space="preserve"> </w:t>
        </w:r>
      </w:ins>
      <w:ins w:id="4" w:author="cmcc" w:date="2025-03-30T21:14:27Z">
        <w:r>
          <w:rPr>
            <w:rFonts w:hint="eastAsia" w:eastAsia="SimSun"/>
            <w:lang w:val="en-US" w:eastAsia="zh-CN"/>
          </w:rPr>
          <w:t>pr</w:t>
        </w:r>
      </w:ins>
      <w:ins w:id="5" w:author="cmcc" w:date="2025-03-30T21:14:28Z">
        <w:r>
          <w:rPr>
            <w:rFonts w:hint="eastAsia" w:eastAsia="SimSun"/>
            <w:lang w:val="en-US" w:eastAsia="zh-CN"/>
          </w:rPr>
          <w:t>ofile</w:t>
        </w:r>
      </w:ins>
      <w:ins w:id="6" w:author="cmcc" w:date="2025-03-30T21:14:29Z">
        <w:r>
          <w:rPr>
            <w:rFonts w:hint="eastAsia" w:eastAsia="SimSun"/>
            <w:lang w:val="en-US" w:eastAsia="zh-CN"/>
          </w:rPr>
          <w:t xml:space="preserve"> </w:t>
        </w:r>
      </w:ins>
      <w:ins w:id="7" w:author="cmcc" w:date="2025-03-31T19:08:49Z">
        <w:r>
          <w:rPr>
            <w:rFonts w:hint="eastAsia" w:eastAsia="SimSun"/>
            <w:lang w:val="en-US" w:eastAsia="zh-CN"/>
          </w:rPr>
          <w:t>in t</w:t>
        </w:r>
      </w:ins>
      <w:ins w:id="8" w:author="cmcc" w:date="2025-03-31T19:08:50Z">
        <w:r>
          <w:rPr>
            <w:rFonts w:hint="eastAsia" w:eastAsia="SimSun"/>
            <w:lang w:val="en-US" w:eastAsia="zh-CN"/>
          </w:rPr>
          <w:t xml:space="preserve">his </w:t>
        </w:r>
      </w:ins>
      <w:ins w:id="9" w:author="cmcc" w:date="2025-03-31T19:08:51Z">
        <w:r>
          <w:rPr>
            <w:rFonts w:hint="eastAsia" w:eastAsia="SimSun"/>
            <w:lang w:val="en-US" w:eastAsia="zh-CN"/>
          </w:rPr>
          <w:t>clau</w:t>
        </w:r>
      </w:ins>
      <w:ins w:id="10" w:author="cmcc" w:date="2025-03-31T19:08:52Z">
        <w:r>
          <w:rPr>
            <w:rFonts w:hint="eastAsia" w:eastAsia="SimSun"/>
            <w:lang w:val="en-US" w:eastAsia="zh-CN"/>
          </w:rPr>
          <w:t xml:space="preserve">se </w:t>
        </w:r>
      </w:ins>
      <w:ins w:id="11" w:author="cmcc" w:date="2025-03-30T21:14:32Z">
        <w:r>
          <w:rPr>
            <w:rFonts w:hint="eastAsia" w:eastAsia="SimSun"/>
            <w:lang w:val="en-US" w:eastAsia="zh-CN"/>
          </w:rPr>
          <w:t>is</w:t>
        </w:r>
      </w:ins>
      <w:ins w:id="12" w:author="cmcc" w:date="2025-03-30T21:14:33Z">
        <w:r>
          <w:rPr>
            <w:rFonts w:hint="eastAsia" w:eastAsia="SimSun"/>
            <w:lang w:val="en-US" w:eastAsia="zh-CN"/>
          </w:rPr>
          <w:t xml:space="preserve"> </w:t>
        </w:r>
      </w:ins>
      <w:ins w:id="13" w:author="cmcc" w:date="2025-03-30T21:14:29Z">
        <w:r>
          <w:rPr>
            <w:lang w:eastAsia="zh-CN"/>
          </w:rPr>
          <w:t>applicable for</w:t>
        </w:r>
      </w:ins>
      <w:ins w:id="14" w:author="cmcc" w:date="2025-03-30T21:14:29Z">
        <w:r>
          <w:rPr/>
          <w:t xml:space="preserve"> </w:t>
        </w:r>
      </w:ins>
      <w:ins w:id="15" w:author="cmcc" w:date="2025-03-30T21:14:29Z">
        <w:r>
          <w:rPr>
            <w:lang w:eastAsia="zh-CN"/>
          </w:rPr>
          <w:t>EDN deployment with gNB on satellite.</w:t>
        </w:r>
      </w:ins>
      <w:ins w:id="16" w:author="cmcc" w:date="2025-03-30T21:14:38Z">
        <w:r>
          <w:rPr>
            <w:rFonts w:hint="eastAsia"/>
            <w:lang w:val="en-US" w:eastAsia="zh-CN"/>
          </w:rPr>
          <w:t xml:space="preserve"> </w:t>
        </w:r>
      </w:ins>
      <w:r>
        <w:rPr>
          <w:lang w:eastAsia="ko-KR"/>
        </w:rPr>
        <w:t>The EES profile is same as clause 8.2.6 with the following additions.</w:t>
      </w:r>
    </w:p>
    <w:p w14:paraId="5F4C91F6">
      <w:pPr>
        <w:pStyle w:val="55"/>
      </w:pPr>
      <w:r>
        <w:t>Table 11.1.2.1-1: EES Profile</w:t>
      </w:r>
    </w:p>
    <w:tbl>
      <w:tblPr>
        <w:tblStyle w:val="42"/>
        <w:tblW w:w="8910" w:type="dxa"/>
        <w:jc w:val="center"/>
        <w:tblLayout w:type="fixed"/>
        <w:tblCellMar>
          <w:top w:w="0" w:type="dxa"/>
          <w:left w:w="108" w:type="dxa"/>
          <w:bottom w:w="0" w:type="dxa"/>
          <w:right w:w="108" w:type="dxa"/>
        </w:tblCellMar>
      </w:tblPr>
      <w:tblGrid>
        <w:gridCol w:w="2155"/>
        <w:gridCol w:w="900"/>
        <w:gridCol w:w="5855"/>
      </w:tblGrid>
      <w:tr w14:paraId="7EED618E">
        <w:tblPrEx>
          <w:tblCellMar>
            <w:top w:w="0" w:type="dxa"/>
            <w:left w:w="108" w:type="dxa"/>
            <w:bottom w:w="0" w:type="dxa"/>
            <w:right w:w="108" w:type="dxa"/>
          </w:tblCellMar>
        </w:tblPrEx>
        <w:trPr>
          <w:jc w:val="center"/>
        </w:trPr>
        <w:tc>
          <w:tcPr>
            <w:tcW w:w="2155" w:type="dxa"/>
            <w:tcBorders>
              <w:top w:val="single" w:color="000000" w:sz="4" w:space="0"/>
              <w:left w:val="single" w:color="000000" w:sz="4" w:space="0"/>
              <w:bottom w:val="single" w:color="000000" w:sz="4" w:space="0"/>
              <w:right w:val="nil"/>
            </w:tcBorders>
          </w:tcPr>
          <w:p w14:paraId="17886781">
            <w:pPr>
              <w:pStyle w:val="51"/>
            </w:pPr>
            <w:r>
              <w:t>Information element</w:t>
            </w:r>
          </w:p>
        </w:tc>
        <w:tc>
          <w:tcPr>
            <w:tcW w:w="900" w:type="dxa"/>
            <w:tcBorders>
              <w:top w:val="single" w:color="000000" w:sz="4" w:space="0"/>
              <w:left w:val="single" w:color="000000" w:sz="4" w:space="0"/>
              <w:bottom w:val="single" w:color="000000" w:sz="4" w:space="0"/>
              <w:right w:val="nil"/>
            </w:tcBorders>
          </w:tcPr>
          <w:p w14:paraId="66F7913C">
            <w:pPr>
              <w:pStyle w:val="51"/>
            </w:pPr>
            <w:r>
              <w:t>Status</w:t>
            </w:r>
          </w:p>
        </w:tc>
        <w:tc>
          <w:tcPr>
            <w:tcW w:w="5855" w:type="dxa"/>
            <w:tcBorders>
              <w:top w:val="single" w:color="000000" w:sz="4" w:space="0"/>
              <w:left w:val="single" w:color="000000" w:sz="4" w:space="0"/>
              <w:bottom w:val="single" w:color="000000" w:sz="4" w:space="0"/>
              <w:right w:val="single" w:color="000000" w:sz="4" w:space="0"/>
            </w:tcBorders>
          </w:tcPr>
          <w:p w14:paraId="428B8EAD">
            <w:pPr>
              <w:pStyle w:val="51"/>
            </w:pPr>
            <w:r>
              <w:t>Description</w:t>
            </w:r>
          </w:p>
        </w:tc>
      </w:tr>
      <w:tr w14:paraId="52D12607">
        <w:tblPrEx>
          <w:tblCellMar>
            <w:top w:w="0" w:type="dxa"/>
            <w:left w:w="108" w:type="dxa"/>
            <w:bottom w:w="0" w:type="dxa"/>
            <w:right w:w="108" w:type="dxa"/>
          </w:tblCellMar>
        </w:tblPrEx>
        <w:trPr>
          <w:jc w:val="center"/>
        </w:trPr>
        <w:tc>
          <w:tcPr>
            <w:tcW w:w="8910" w:type="dxa"/>
            <w:gridSpan w:val="3"/>
            <w:tcBorders>
              <w:top w:val="single" w:color="000000" w:sz="4" w:space="0"/>
              <w:left w:val="single" w:color="000000" w:sz="4" w:space="0"/>
              <w:bottom w:val="single" w:color="000000" w:sz="4" w:space="0"/>
              <w:right w:val="single" w:color="000000" w:sz="4" w:space="0"/>
            </w:tcBorders>
          </w:tcPr>
          <w:p w14:paraId="73C47533">
            <w:pPr>
              <w:pStyle w:val="51"/>
            </w:pPr>
            <w:r>
              <w:t>IEs from Table 8.2.6-1</w:t>
            </w:r>
          </w:p>
        </w:tc>
      </w:tr>
      <w:tr w14:paraId="1DF2070C">
        <w:tblPrEx>
          <w:tblCellMar>
            <w:top w:w="0" w:type="dxa"/>
            <w:left w:w="108" w:type="dxa"/>
            <w:bottom w:w="0" w:type="dxa"/>
            <w:right w:w="108" w:type="dxa"/>
          </w:tblCellMar>
        </w:tblPrEx>
        <w:trPr>
          <w:jc w:val="center"/>
        </w:trPr>
        <w:tc>
          <w:tcPr>
            <w:tcW w:w="2155" w:type="dxa"/>
            <w:tcBorders>
              <w:top w:val="single" w:color="000000" w:sz="4" w:space="0"/>
              <w:left w:val="single" w:color="000000" w:sz="4" w:space="0"/>
              <w:bottom w:val="single" w:color="000000" w:sz="4" w:space="0"/>
              <w:right w:val="nil"/>
            </w:tcBorders>
          </w:tcPr>
          <w:p w14:paraId="3CACC82A">
            <w:pPr>
              <w:pStyle w:val="53"/>
              <w:rPr>
                <w:bCs/>
                <w:lang w:eastAsia="zh-CN"/>
              </w:rPr>
            </w:pPr>
            <w:r>
              <w:t xml:space="preserve">Dynamic service area indication </w:t>
            </w:r>
          </w:p>
        </w:tc>
        <w:tc>
          <w:tcPr>
            <w:tcW w:w="900" w:type="dxa"/>
            <w:tcBorders>
              <w:top w:val="single" w:color="000000" w:sz="4" w:space="0"/>
              <w:left w:val="single" w:color="000000" w:sz="4" w:space="0"/>
              <w:bottom w:val="single" w:color="000000" w:sz="4" w:space="0"/>
              <w:right w:val="nil"/>
            </w:tcBorders>
          </w:tcPr>
          <w:p w14:paraId="4B87C322">
            <w:pPr>
              <w:pStyle w:val="52"/>
              <w:rPr>
                <w:bCs/>
                <w:lang w:eastAsia="zh-CN"/>
              </w:rPr>
            </w:pPr>
            <w:r>
              <w:t>O</w:t>
            </w:r>
          </w:p>
        </w:tc>
        <w:tc>
          <w:tcPr>
            <w:tcW w:w="5855" w:type="dxa"/>
            <w:tcBorders>
              <w:top w:val="single" w:color="000000" w:sz="4" w:space="0"/>
              <w:left w:val="single" w:color="000000" w:sz="4" w:space="0"/>
              <w:bottom w:val="single" w:color="000000" w:sz="4" w:space="0"/>
              <w:right w:val="single" w:color="000000" w:sz="4" w:space="0"/>
            </w:tcBorders>
          </w:tcPr>
          <w:p w14:paraId="3255BAF5">
            <w:pPr>
              <w:pStyle w:val="53"/>
              <w:rPr>
                <w:bCs/>
                <w:lang w:eastAsia="zh-CN"/>
              </w:rPr>
            </w:pPr>
            <w:r>
              <w:t>Indicates if the service area is mobile or not. The service area is dynamic in case of EES on board a MEO or LEO satellite and not dynamic in case of a GEO satellite.</w:t>
            </w:r>
          </w:p>
        </w:tc>
      </w:tr>
      <w:tr w14:paraId="6AEF8B24">
        <w:trPr>
          <w:jc w:val="center"/>
        </w:trPr>
        <w:tc>
          <w:tcPr>
            <w:tcW w:w="2155" w:type="dxa"/>
            <w:tcBorders>
              <w:top w:val="single" w:color="000000" w:sz="4" w:space="0"/>
              <w:left w:val="single" w:color="000000" w:sz="4" w:space="0"/>
              <w:bottom w:val="single" w:color="000000" w:sz="4" w:space="0"/>
              <w:right w:val="nil"/>
            </w:tcBorders>
          </w:tcPr>
          <w:p w14:paraId="69051A1E">
            <w:pPr>
              <w:pStyle w:val="53"/>
              <w:rPr>
                <w:bCs/>
                <w:lang w:eastAsia="zh-CN"/>
              </w:rPr>
            </w:pPr>
            <w:r>
              <w:t>Satellite ID</w:t>
            </w:r>
          </w:p>
        </w:tc>
        <w:tc>
          <w:tcPr>
            <w:tcW w:w="900" w:type="dxa"/>
            <w:tcBorders>
              <w:top w:val="single" w:color="000000" w:sz="4" w:space="0"/>
              <w:left w:val="single" w:color="000000" w:sz="4" w:space="0"/>
              <w:bottom w:val="single" w:color="000000" w:sz="4" w:space="0"/>
              <w:right w:val="nil"/>
            </w:tcBorders>
          </w:tcPr>
          <w:p w14:paraId="03C7EB09">
            <w:pPr>
              <w:pStyle w:val="52"/>
              <w:rPr>
                <w:bCs/>
                <w:lang w:eastAsia="zh-CN"/>
              </w:rPr>
            </w:pPr>
            <w:r>
              <w:t>M</w:t>
            </w:r>
          </w:p>
        </w:tc>
        <w:tc>
          <w:tcPr>
            <w:tcW w:w="5855" w:type="dxa"/>
            <w:tcBorders>
              <w:top w:val="single" w:color="000000" w:sz="4" w:space="0"/>
              <w:left w:val="single" w:color="000000" w:sz="4" w:space="0"/>
              <w:bottom w:val="single" w:color="000000" w:sz="4" w:space="0"/>
              <w:right w:val="single" w:color="000000" w:sz="4" w:space="0"/>
            </w:tcBorders>
          </w:tcPr>
          <w:p w14:paraId="27906E98">
            <w:pPr>
              <w:pStyle w:val="53"/>
              <w:rPr>
                <w:bCs/>
                <w:lang w:eastAsia="zh-CN"/>
              </w:rPr>
            </w:pPr>
            <w:r>
              <w:t xml:space="preserve">The satellite ID which identifies a satellite EDN.  </w:t>
            </w:r>
          </w:p>
        </w:tc>
      </w:tr>
      <w:tr w14:paraId="7576682A">
        <w:tblPrEx>
          <w:tblCellMar>
            <w:top w:w="0" w:type="dxa"/>
            <w:left w:w="108" w:type="dxa"/>
            <w:bottom w:w="0" w:type="dxa"/>
            <w:right w:w="108" w:type="dxa"/>
          </w:tblCellMar>
        </w:tblPrEx>
        <w:trPr>
          <w:jc w:val="center"/>
        </w:trPr>
        <w:tc>
          <w:tcPr>
            <w:tcW w:w="2155" w:type="dxa"/>
            <w:tcBorders>
              <w:top w:val="single" w:color="000000" w:sz="4" w:space="0"/>
              <w:left w:val="single" w:color="000000" w:sz="4" w:space="0"/>
              <w:bottom w:val="single" w:color="000000" w:sz="4" w:space="0"/>
              <w:right w:val="nil"/>
            </w:tcBorders>
          </w:tcPr>
          <w:p w14:paraId="137130F5">
            <w:pPr>
              <w:pStyle w:val="53"/>
            </w:pPr>
            <w:r>
              <w:t>Trajectory ID</w:t>
            </w:r>
          </w:p>
          <w:p w14:paraId="02B9E0B0">
            <w:pPr>
              <w:pStyle w:val="53"/>
              <w:rPr>
                <w:bCs/>
                <w:lang w:eastAsia="zh-CN"/>
              </w:rPr>
            </w:pPr>
            <w:r>
              <w:t>(NOTE)</w:t>
            </w:r>
          </w:p>
        </w:tc>
        <w:tc>
          <w:tcPr>
            <w:tcW w:w="900" w:type="dxa"/>
            <w:tcBorders>
              <w:top w:val="single" w:color="000000" w:sz="4" w:space="0"/>
              <w:left w:val="single" w:color="000000" w:sz="4" w:space="0"/>
              <w:bottom w:val="single" w:color="000000" w:sz="4" w:space="0"/>
              <w:right w:val="nil"/>
            </w:tcBorders>
          </w:tcPr>
          <w:p w14:paraId="2FED761D">
            <w:pPr>
              <w:pStyle w:val="52"/>
              <w:rPr>
                <w:bCs/>
                <w:lang w:eastAsia="zh-CN"/>
              </w:rPr>
            </w:pPr>
            <w:r>
              <w:t>O</w:t>
            </w:r>
          </w:p>
        </w:tc>
        <w:tc>
          <w:tcPr>
            <w:tcW w:w="5855" w:type="dxa"/>
            <w:tcBorders>
              <w:top w:val="single" w:color="000000" w:sz="4" w:space="0"/>
              <w:left w:val="single" w:color="000000" w:sz="4" w:space="0"/>
              <w:bottom w:val="single" w:color="000000" w:sz="4" w:space="0"/>
              <w:right w:val="single" w:color="000000" w:sz="4" w:space="0"/>
            </w:tcBorders>
          </w:tcPr>
          <w:p w14:paraId="43D8F687">
            <w:pPr>
              <w:pStyle w:val="53"/>
              <w:rPr>
                <w:bCs/>
                <w:lang w:eastAsia="zh-CN"/>
              </w:rPr>
            </w:pPr>
            <w:r>
              <w:t xml:space="preserve">For mobile EES, it is linked with the trajectory of the satellite and therefore identifies the trajectory of the EES on board a MEO and LEO satellites.  </w:t>
            </w:r>
          </w:p>
        </w:tc>
      </w:tr>
      <w:tr w14:paraId="65EF2354">
        <w:tblPrEx>
          <w:tblCellMar>
            <w:top w:w="0" w:type="dxa"/>
            <w:left w:w="108" w:type="dxa"/>
            <w:bottom w:w="0" w:type="dxa"/>
            <w:right w:w="108" w:type="dxa"/>
          </w:tblCellMar>
        </w:tblPrEx>
        <w:trPr>
          <w:jc w:val="center"/>
        </w:trPr>
        <w:tc>
          <w:tcPr>
            <w:tcW w:w="2155" w:type="dxa"/>
            <w:tcBorders>
              <w:top w:val="single" w:color="000000" w:sz="4" w:space="0"/>
              <w:left w:val="single" w:color="000000" w:sz="4" w:space="0"/>
              <w:bottom w:val="single" w:color="000000" w:sz="4" w:space="0"/>
              <w:right w:val="nil"/>
            </w:tcBorders>
          </w:tcPr>
          <w:p w14:paraId="5A870C44">
            <w:pPr>
              <w:pStyle w:val="53"/>
            </w:pPr>
            <w:r>
              <w:t>Satellite coverage availability information</w:t>
            </w:r>
          </w:p>
        </w:tc>
        <w:tc>
          <w:tcPr>
            <w:tcW w:w="900" w:type="dxa"/>
            <w:tcBorders>
              <w:top w:val="single" w:color="000000" w:sz="4" w:space="0"/>
              <w:left w:val="single" w:color="000000" w:sz="4" w:space="0"/>
              <w:bottom w:val="single" w:color="000000" w:sz="4" w:space="0"/>
              <w:right w:val="nil"/>
            </w:tcBorders>
          </w:tcPr>
          <w:p w14:paraId="09EE7408">
            <w:pPr>
              <w:pStyle w:val="52"/>
            </w:pPr>
            <w:r>
              <w:rPr>
                <w:bCs/>
                <w:lang w:eastAsia="zh-CN"/>
              </w:rPr>
              <w:t>O</w:t>
            </w:r>
          </w:p>
        </w:tc>
        <w:tc>
          <w:tcPr>
            <w:tcW w:w="5855" w:type="dxa"/>
            <w:tcBorders>
              <w:top w:val="single" w:color="000000" w:sz="4" w:space="0"/>
              <w:left w:val="single" w:color="000000" w:sz="4" w:space="0"/>
              <w:bottom w:val="single" w:color="000000" w:sz="4" w:space="0"/>
              <w:right w:val="single" w:color="000000" w:sz="4" w:space="0"/>
            </w:tcBorders>
          </w:tcPr>
          <w:p w14:paraId="1BE61CE4">
            <w:pPr>
              <w:pStyle w:val="53"/>
            </w:pPr>
            <w:r>
              <w:rPr>
                <w:bCs/>
                <w:lang w:eastAsia="zh-CN"/>
              </w:rPr>
              <w:t>The Satellite coverage availability information of the satellite where the EES is onboard as described in 3GPP TS 23.501[2]</w:t>
            </w:r>
          </w:p>
        </w:tc>
      </w:tr>
      <w:tr w14:paraId="6F2F6198">
        <w:tblPrEx>
          <w:tblCellMar>
            <w:top w:w="0" w:type="dxa"/>
            <w:left w:w="108" w:type="dxa"/>
            <w:bottom w:w="0" w:type="dxa"/>
            <w:right w:w="108" w:type="dxa"/>
          </w:tblCellMar>
        </w:tblPrEx>
        <w:trPr>
          <w:jc w:val="center"/>
        </w:trPr>
        <w:tc>
          <w:tcPr>
            <w:tcW w:w="8910" w:type="dxa"/>
            <w:gridSpan w:val="3"/>
            <w:tcBorders>
              <w:top w:val="single" w:color="000000" w:sz="4" w:space="0"/>
              <w:left w:val="single" w:color="000000" w:sz="4" w:space="0"/>
              <w:bottom w:val="single" w:color="000000" w:sz="4" w:space="0"/>
              <w:right w:val="single" w:color="000000" w:sz="4" w:space="0"/>
            </w:tcBorders>
          </w:tcPr>
          <w:p w14:paraId="222B38D1">
            <w:pPr>
              <w:pStyle w:val="66"/>
              <w:rPr>
                <w:bCs/>
                <w:lang w:eastAsia="zh-CN"/>
              </w:rPr>
            </w:pPr>
            <w:r>
              <w:rPr>
                <w:lang w:eastAsia="ko-KR"/>
              </w:rPr>
              <w:t>NOTE:</w:t>
            </w:r>
            <w:r>
              <w:rPr>
                <w:lang w:eastAsia="ko-KR"/>
              </w:rPr>
              <w:tab/>
            </w:r>
            <w:r>
              <w:rPr>
                <w:lang w:eastAsia="ko-KR"/>
              </w:rPr>
              <w:t>The assignment of the trajectory ID for the EES and linking it to an actual trajectory of the satellite can be done by the operator and/or the satellite service provider.</w:t>
            </w:r>
          </w:p>
        </w:tc>
      </w:tr>
    </w:tbl>
    <w:p w14:paraId="07C002DA">
      <w:pPr>
        <w:rPr>
          <w:lang w:eastAsia="ko-KR"/>
        </w:rPr>
      </w:pPr>
    </w:p>
    <w:p w14:paraId="6C3A17C5">
      <w:pPr>
        <w:pStyle w:val="5"/>
        <w:rPr>
          <w:lang w:eastAsia="ko-KR"/>
        </w:rPr>
      </w:pPr>
      <w:bookmarkStart w:id="8" w:name="_Toc187795058"/>
      <w:r>
        <w:rPr>
          <w:lang w:eastAsia="ko-KR"/>
        </w:rPr>
        <w:t>11.1.2.2</w:t>
      </w:r>
      <w:r>
        <w:rPr>
          <w:lang w:eastAsia="ko-KR"/>
        </w:rPr>
        <w:tab/>
      </w:r>
      <w:r>
        <w:rPr>
          <w:lang w:eastAsia="ko-KR"/>
        </w:rPr>
        <w:t>Service provisioning request</w:t>
      </w:r>
      <w:bookmarkEnd w:id="8"/>
      <w:r>
        <w:rPr>
          <w:lang w:eastAsia="ko-KR"/>
        </w:rPr>
        <w:t xml:space="preserve"> </w:t>
      </w:r>
    </w:p>
    <w:p w14:paraId="4CAFF162">
      <w:pPr>
        <w:rPr>
          <w:lang w:eastAsia="ko-KR"/>
        </w:rPr>
      </w:pPr>
      <w:ins w:id="17" w:author="cmcc" w:date="2025-03-30T21:15:08Z">
        <w:r>
          <w:rPr>
            <w:rFonts w:hint="eastAsia" w:eastAsia="SimSun"/>
            <w:lang w:val="en-US" w:eastAsia="zh-CN"/>
          </w:rPr>
          <w:t xml:space="preserve">This </w:t>
        </w:r>
      </w:ins>
      <w:ins w:id="18" w:author="cmcc" w:date="2025-03-30T21:15:14Z">
        <w:r>
          <w:rPr>
            <w:lang w:eastAsia="ko-KR"/>
          </w:rPr>
          <w:t>Service provisioning request</w:t>
        </w:r>
      </w:ins>
      <w:ins w:id="19" w:author="cmcc" w:date="2025-03-30T21:15:08Z">
        <w:r>
          <w:rPr>
            <w:rFonts w:hint="eastAsia" w:eastAsia="SimSun"/>
            <w:lang w:val="en-US" w:eastAsia="zh-CN"/>
          </w:rPr>
          <w:t xml:space="preserve"> </w:t>
        </w:r>
      </w:ins>
      <w:ins w:id="20" w:author="cmcc" w:date="2025-03-31T19:08:55Z">
        <w:r>
          <w:rPr>
            <w:rFonts w:hint="eastAsia" w:eastAsia="SimSun"/>
            <w:lang w:val="en-US" w:eastAsia="zh-CN"/>
          </w:rPr>
          <w:t>i</w:t>
        </w:r>
      </w:ins>
      <w:ins w:id="21" w:author="cmcc" w:date="2025-03-31T19:08:56Z">
        <w:r>
          <w:rPr>
            <w:rFonts w:hint="eastAsia" w:eastAsia="SimSun"/>
            <w:lang w:val="en-US" w:eastAsia="zh-CN"/>
          </w:rPr>
          <w:t>n thi</w:t>
        </w:r>
      </w:ins>
      <w:ins w:id="22" w:author="cmcc" w:date="2025-03-31T19:08:57Z">
        <w:r>
          <w:rPr>
            <w:rFonts w:hint="eastAsia" w:eastAsia="SimSun"/>
            <w:lang w:val="en-US" w:eastAsia="zh-CN"/>
          </w:rPr>
          <w:t>s cla</w:t>
        </w:r>
      </w:ins>
      <w:ins w:id="23" w:author="cmcc" w:date="2025-03-31T19:08:58Z">
        <w:r>
          <w:rPr>
            <w:rFonts w:hint="eastAsia" w:eastAsia="SimSun"/>
            <w:lang w:val="en-US" w:eastAsia="zh-CN"/>
          </w:rPr>
          <w:t xml:space="preserve">use </w:t>
        </w:r>
      </w:ins>
      <w:ins w:id="24" w:author="cmcc" w:date="2025-03-30T21:15:08Z">
        <w:r>
          <w:rPr>
            <w:rFonts w:hint="eastAsia" w:eastAsia="SimSun"/>
            <w:lang w:val="en-US" w:eastAsia="zh-CN"/>
          </w:rPr>
          <w:t xml:space="preserve">is </w:t>
        </w:r>
      </w:ins>
      <w:ins w:id="25" w:author="cmcc" w:date="2025-03-30T21:15:08Z">
        <w:r>
          <w:rPr>
            <w:lang w:eastAsia="zh-CN"/>
          </w:rPr>
          <w:t>applicable for</w:t>
        </w:r>
      </w:ins>
      <w:ins w:id="26" w:author="cmcc" w:date="2025-03-30T21:15:08Z">
        <w:r>
          <w:rPr/>
          <w:t xml:space="preserve"> </w:t>
        </w:r>
      </w:ins>
      <w:ins w:id="27" w:author="cmcc" w:date="2025-03-30T21:15:08Z">
        <w:r>
          <w:rPr>
            <w:lang w:eastAsia="zh-CN"/>
          </w:rPr>
          <w:t>EDN deployment with gNB on satellite.</w:t>
        </w:r>
      </w:ins>
      <w:ins w:id="28" w:author="cmcc" w:date="2025-03-30T21:15:08Z">
        <w:r>
          <w:rPr>
            <w:rFonts w:hint="eastAsia"/>
            <w:lang w:val="en-US" w:eastAsia="zh-CN"/>
          </w:rPr>
          <w:t xml:space="preserve"> </w:t>
        </w:r>
      </w:ins>
      <w:r>
        <w:rPr>
          <w:lang w:eastAsia="ko-KR"/>
        </w:rPr>
        <w:t xml:space="preserve">Table 11.1.2.2-1 is same as clause 8.3.3.3.2 </w:t>
      </w:r>
      <w:r>
        <w:t>Table </w:t>
      </w:r>
      <w:ins w:id="29" w:author="cmcc" w:date="2025-03-30T21:16:08Z">
        <w:r>
          <w:rPr/>
          <w:t>8.3.3.3.2-</w:t>
        </w:r>
      </w:ins>
      <w:del w:id="30" w:author="cmcc" w:date="2025-03-30T21:16:08Z">
        <w:r>
          <w:rPr/>
          <w:delText>11.3.3.3.2-</w:delText>
        </w:r>
      </w:del>
      <w:r>
        <w:t>1</w:t>
      </w:r>
      <w:r>
        <w:rPr>
          <w:lang w:eastAsia="ko-KR"/>
        </w:rPr>
        <w:t xml:space="preserve"> with the following additions.</w:t>
      </w:r>
    </w:p>
    <w:p w14:paraId="14CC1445">
      <w:pPr>
        <w:pStyle w:val="55"/>
      </w:pPr>
      <w:r>
        <w:t>Table 11.1.2.2-1: Service provisioning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14:paraId="1661B241">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74326278">
            <w:pPr>
              <w:pStyle w:val="51"/>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4BF899C4">
            <w:pPr>
              <w:pStyle w:val="51"/>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B2FDDEE">
            <w:pPr>
              <w:pStyle w:val="51"/>
            </w:pPr>
            <w:r>
              <w:t>Description</w:t>
            </w:r>
          </w:p>
        </w:tc>
      </w:tr>
      <w:tr w14:paraId="495844CD">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D002355">
            <w:pPr>
              <w:pStyle w:val="51"/>
            </w:pPr>
            <w:r>
              <w:t>IEs from Table 8.3.3.3.2-1</w:t>
            </w:r>
          </w:p>
        </w:tc>
      </w:tr>
      <w:tr w14:paraId="46ECAD1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5A544CE7">
            <w:pPr>
              <w:pStyle w:val="53"/>
            </w:pPr>
            <w:r>
              <w:t>UE serving Satellite ID</w:t>
            </w:r>
          </w:p>
        </w:tc>
        <w:tc>
          <w:tcPr>
            <w:tcW w:w="1440" w:type="dxa"/>
            <w:tcBorders>
              <w:top w:val="single" w:color="000000" w:sz="4" w:space="0"/>
              <w:left w:val="single" w:color="000000" w:sz="4" w:space="0"/>
              <w:bottom w:val="single" w:color="000000" w:sz="4" w:space="0"/>
            </w:tcBorders>
            <w:shd w:val="clear" w:color="auto" w:fill="auto"/>
          </w:tcPr>
          <w:p w14:paraId="6F17315A">
            <w:pPr>
              <w:pStyle w:val="52"/>
            </w:pPr>
            <w:r>
              <w:rPr>
                <w:rFonts w:hint="eastAsia"/>
                <w:lang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7CD3810">
            <w:pPr>
              <w:pStyle w:val="53"/>
            </w:pPr>
            <w:r>
              <w:rPr>
                <w:lang w:eastAsia="zh-CN"/>
              </w:rPr>
              <w:t>The identifier of the satellite which is serving UE in current location.</w:t>
            </w:r>
          </w:p>
        </w:tc>
      </w:tr>
      <w:tr w14:paraId="243B8A11">
        <w:trPr>
          <w:jc w:val="center"/>
        </w:trPr>
        <w:tc>
          <w:tcPr>
            <w:tcW w:w="2880" w:type="dxa"/>
            <w:tcBorders>
              <w:top w:val="single" w:color="000000" w:sz="4" w:space="0"/>
              <w:left w:val="single" w:color="000000" w:sz="4" w:space="0"/>
              <w:bottom w:val="single" w:color="000000" w:sz="4" w:space="0"/>
            </w:tcBorders>
            <w:shd w:val="clear" w:color="auto" w:fill="auto"/>
          </w:tcPr>
          <w:p w14:paraId="00B8CE5B">
            <w:pPr>
              <w:pStyle w:val="53"/>
              <w:rPr>
                <w:lang w:val="fr-FR"/>
              </w:rPr>
            </w:pPr>
            <w:r>
              <w:rPr>
                <w:lang w:val="fr-FR"/>
              </w:rPr>
              <w:t xml:space="preserve">UE location </w:t>
            </w:r>
          </w:p>
          <w:p w14:paraId="4CD136B9">
            <w:pPr>
              <w:pStyle w:val="53"/>
            </w:pPr>
            <w:r>
              <w:rPr>
                <w:lang w:val="fr-FR"/>
              </w:rPr>
              <w:t>(NOTE)</w:t>
            </w:r>
          </w:p>
        </w:tc>
        <w:tc>
          <w:tcPr>
            <w:tcW w:w="1440" w:type="dxa"/>
            <w:tcBorders>
              <w:top w:val="single" w:color="000000" w:sz="4" w:space="0"/>
              <w:left w:val="single" w:color="000000" w:sz="4" w:space="0"/>
              <w:bottom w:val="single" w:color="000000" w:sz="4" w:space="0"/>
            </w:tcBorders>
            <w:shd w:val="clear" w:color="auto" w:fill="auto"/>
          </w:tcPr>
          <w:p w14:paraId="112D43DB">
            <w:pPr>
              <w:pStyle w:val="52"/>
              <w:rPr>
                <w:lang w:eastAsia="zh-CN"/>
              </w:rPr>
            </w:pPr>
            <w: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090F60A">
            <w:pPr>
              <w:pStyle w:val="53"/>
              <w:rPr>
                <w:lang w:eastAsia="zh-CN"/>
              </w:rPr>
            </w:pPr>
            <w:r>
              <w:t>The location information of the UE. The UE location is described in clause 7.3.2</w:t>
            </w:r>
            <w:r>
              <w:rPr>
                <w:rFonts w:hint="eastAsia"/>
                <w:lang w:eastAsia="zh-CN"/>
              </w:rPr>
              <w:t xml:space="preserve">, or </w:t>
            </w:r>
            <w:r>
              <w:t xml:space="preserve">Present UE location (e.g. latitude and longitude) for a reference grid point.  </w:t>
            </w:r>
          </w:p>
        </w:tc>
      </w:tr>
      <w:tr w14:paraId="14C44624">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1B2C7D01">
            <w:pPr>
              <w:pStyle w:val="53"/>
            </w:pPr>
            <w:r>
              <w:t>NOTE:</w:t>
            </w:r>
            <w:r>
              <w:tab/>
            </w:r>
            <w:r>
              <w:t>This IE is not an additional IE but update an existing IE in Table 8.3.3.3.2-1.</w:t>
            </w:r>
          </w:p>
        </w:tc>
      </w:tr>
    </w:tbl>
    <w:p w14:paraId="48C37E16">
      <w:pPr>
        <w:spacing w:after="0"/>
      </w:pPr>
    </w:p>
    <w:p w14:paraId="0EC8F5E0">
      <w:pPr>
        <w:pStyle w:val="74"/>
        <w:rPr>
          <w:lang w:eastAsia="zh-CN"/>
        </w:rPr>
      </w:pPr>
      <w:r>
        <w:rPr>
          <w:lang w:eastAsia="zh-CN"/>
        </w:rPr>
        <w:t xml:space="preserve">Editor's Note: Whether and how the </w:t>
      </w:r>
      <w:r>
        <w:t>Satellite Connectivity Information is required is FFS</w:t>
      </w:r>
      <w:r>
        <w:rPr>
          <w:lang w:eastAsia="zh-CN"/>
        </w:rPr>
        <w:t>.</w:t>
      </w:r>
    </w:p>
    <w:p w14:paraId="4E8D4AB8">
      <w:pPr>
        <w:pStyle w:val="74"/>
        <w:rPr>
          <w:lang w:eastAsia="zh-CN"/>
        </w:rPr>
      </w:pPr>
      <w:r>
        <w:rPr>
          <w:lang w:eastAsia="zh-CN"/>
        </w:rPr>
        <w:t xml:space="preserve">Editor's Note: Whether and how the </w:t>
      </w:r>
      <w:r>
        <w:t>UE serving Satellite ID can be obtained is FFS</w:t>
      </w:r>
      <w:r>
        <w:rPr>
          <w:lang w:eastAsia="zh-CN"/>
        </w:rPr>
        <w:t>.</w:t>
      </w:r>
    </w:p>
    <w:p w14:paraId="1DBE695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61007A87" w:usb1="80000000" w:usb2="00000008" w:usb3="00000000" w:csb0="200101FF" w:csb1="20280000"/>
  </w:font>
  <w:font w:name="MS LineDraw">
    <w:altName w:val="HelveticaNeue"/>
    <w:panose1 w:val="00000000000000000000"/>
    <w:charset w:val="02"/>
    <w:family w:val="modern"/>
    <w:pitch w:val="default"/>
    <w:sig w:usb0="00000000" w:usb1="00000000" w:usb2="00000000" w:usb3="00000000" w:csb0="00000000" w:csb1="00000000"/>
  </w:font>
  <w:font w:name="HelveticaNeue">
    <w:panose1 w:val="00000400000000000000"/>
    <w:charset w:val="00"/>
    <w:family w:val="auto"/>
    <w:pitch w:val="default"/>
    <w:sig w:usb0="00000003" w:usb1="00000000" w:usb2="00000000" w:usb3="00000000" w:csb0="00000001" w:csb1="00000000"/>
  </w:font>
  <w:font w:name="DejaVu Sans">
    <w:panose1 w:val="020B0603030804020204"/>
    <w:charset w:val="00"/>
    <w:family w:val="auto"/>
    <w:pitch w:val="default"/>
    <w:sig w:usb0="E7006EFF" w:usb1="D200FDFF" w:usb2="0A246029" w:usb3="0400200C" w:csb0="600001FF" w:csb1="DFFF0000"/>
  </w:font>
  <w:font w:name="SimSun">
    <w:panose1 w:val="02010600030101010101"/>
    <w:charset w:val="86"/>
    <w:family w:val="auto"/>
    <w:pitch w:val="default"/>
    <w:sig w:usb0="00000203" w:usb1="288F0000" w:usb2="00000006" w:usb3="00000000" w:csb0="00040001" w:csb1="00000000"/>
  </w:font>
  <w:font w:name="方正仿宋_GBK">
    <w:panose1 w:val="02000000000000000000"/>
    <w:charset w:val="86"/>
    <w:family w:val="auto"/>
    <w:pitch w:val="default"/>
    <w:sig w:usb0="00000001" w:usb1="0800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arial">
    <w:panose1 w:val="020B0604020202020204"/>
    <w:charset w:val="00"/>
    <w:family w:val="auto"/>
    <w:pitch w:val="default"/>
    <w:sig w:usb0="00007A87" w:usb1="80000000" w:usb2="00000008"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D54AC"/>
    <w:rsid w:val="003E1A36"/>
    <w:rsid w:val="00410371"/>
    <w:rsid w:val="004242F1"/>
    <w:rsid w:val="00491896"/>
    <w:rsid w:val="00495E48"/>
    <w:rsid w:val="004B6685"/>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6F4CC1"/>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47E70"/>
    <w:rsid w:val="00A50CF0"/>
    <w:rsid w:val="00A546CC"/>
    <w:rsid w:val="00A7671C"/>
    <w:rsid w:val="00AA2CBC"/>
    <w:rsid w:val="00AC5820"/>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783"/>
    <w:rsid w:val="00E34898"/>
    <w:rsid w:val="00EB09B7"/>
    <w:rsid w:val="00EB2ABD"/>
    <w:rsid w:val="00EE7D7C"/>
    <w:rsid w:val="00F25D98"/>
    <w:rsid w:val="00F300FB"/>
    <w:rsid w:val="00F35591"/>
    <w:rsid w:val="00F90FB8"/>
    <w:rsid w:val="00FA32EC"/>
    <w:rsid w:val="00FB6386"/>
    <w:rsid w:val="76FE9F67"/>
    <w:rsid w:val="7FBF0C89"/>
    <w:rsid w:val="C97B1B8C"/>
    <w:rsid w:val="FBA1B28B"/>
    <w:rsid w:val="FD67FD26"/>
    <w:rsid w:val="FDEBA338"/>
    <w:rsid w:val="FFBD1E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296</Words>
  <Characters>1691</Characters>
  <Lines>14</Lines>
  <Paragraphs>3</Paragraphs>
  <TotalTime>2</TotalTime>
  <ScaleCrop>false</ScaleCrop>
  <LinksUpToDate>false</LinksUpToDate>
  <CharactersWithSpaces>1984</CharactersWithSpaces>
  <Application>WPS Office_12.8.2.19550_F1E327BC-269C-435d-A152-05C5408002CA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2020-02-04T08:32:00Z</dcterms:created>
  <dc:creator>Michael Sanders, John M Meredith</dc:creator>
  <cp:lastModifiedBy>cmcc</cp:lastModifiedBy>
  <cp:lastPrinted>1900-01-01T23:00:00Z</cp:lastPrinted>
  <dcterms:modified xsi:type="dcterms:W3CDTF">2025-03-31T20:14:07Z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2052-12.8.2.19550</vt:lpwstr>
  </property>
  <property fmtid="{D5CDD505-2E9C-101B-9397-08002B2CF9AE}" pid="22" name="ICV">
    <vt:lpwstr>E01564EAA9637F84E844E9678A6CD9E6_43</vt:lpwstr>
  </property>
</Properties>
</file>